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05CA784D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_____________w roku ________”,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0217A8D3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ins w:id="0" w:author="Monika Bońkowska" w:date="2022-10-18T15:20:00Z">
        <w:r w:rsidR="00640CA7">
          <w:rPr>
            <w:rFonts w:ascii="Cambria" w:hAnsi="Cambria" w:cs="Arial"/>
            <w:bCs/>
            <w:sz w:val="22"/>
            <w:szCs w:val="22"/>
          </w:rPr>
          <w:t>2</w:t>
        </w:r>
      </w:ins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</w:t>
      </w:r>
      <w:ins w:id="1" w:author="Monika Bońkowska" w:date="2022-10-18T15:20:00Z">
        <w:r w:rsidR="00640CA7">
          <w:rPr>
            <w:rFonts w:ascii="Cambria" w:hAnsi="Cambria" w:cs="Arial"/>
            <w:bCs/>
            <w:sz w:val="22"/>
            <w:szCs w:val="22"/>
          </w:rPr>
          <w:t>1710</w:t>
        </w:r>
        <w:r w:rsidR="00640CA7" w:rsidRPr="00B440C5">
          <w:rPr>
            <w:rFonts w:ascii="Cambria" w:hAnsi="Cambria" w:cs="Arial"/>
            <w:bCs/>
            <w:sz w:val="22"/>
            <w:szCs w:val="22"/>
          </w:rPr>
          <w:t xml:space="preserve"> </w:t>
        </w:r>
      </w:ins>
      <w:r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03E69F2A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</w:t>
      </w:r>
      <w:ins w:id="2" w:author="Monika Bońkowska" w:date="2022-10-18T15:21:00Z">
        <w:r w:rsidR="00640CA7">
          <w:rPr>
            <w:rFonts w:ascii="Cambria" w:hAnsi="Cambria" w:cs="Arial"/>
            <w:sz w:val="22"/>
            <w:szCs w:val="22"/>
          </w:rPr>
          <w:t>22</w:t>
        </w:r>
      </w:ins>
      <w:r>
        <w:rPr>
          <w:rFonts w:ascii="Cambria" w:hAnsi="Cambria" w:cs="Arial"/>
          <w:sz w:val="22"/>
          <w:szCs w:val="22"/>
        </w:rPr>
        <w:t xml:space="preserve"> r. poz. </w:t>
      </w:r>
      <w:ins w:id="3" w:author="Monika Bońkowska" w:date="2022-10-18T15:21:00Z">
        <w:r w:rsidR="00640CA7">
          <w:rPr>
            <w:rFonts w:ascii="Cambria" w:hAnsi="Cambria" w:cs="Arial"/>
            <w:sz w:val="22"/>
            <w:szCs w:val="22"/>
          </w:rPr>
          <w:t xml:space="preserve">1452 </w:t>
        </w:r>
      </w:ins>
      <w:r>
        <w:rPr>
          <w:rFonts w:ascii="Cambria" w:hAnsi="Cambria" w:cs="Arial"/>
          <w:sz w:val="22"/>
          <w:szCs w:val="22"/>
        </w:rPr>
        <w:t xml:space="preserve">z </w:t>
      </w:r>
      <w:proofErr w:type="spellStart"/>
      <w:r>
        <w:rPr>
          <w:rFonts w:ascii="Cambria" w:hAnsi="Cambria" w:cs="Arial"/>
          <w:sz w:val="22"/>
          <w:szCs w:val="22"/>
        </w:rPr>
        <w:t>późn</w:t>
      </w:r>
      <w:proofErr w:type="spellEnd"/>
      <w:r>
        <w:rPr>
          <w:rFonts w:ascii="Cambria" w:hAnsi="Cambria" w:cs="Arial"/>
          <w:sz w:val="22"/>
          <w:szCs w:val="22"/>
        </w:rPr>
        <w:t>. zm.),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9F0F7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US"/>
        </w:rPr>
      </w:pPr>
      <w:r w:rsidRPr="009F0F7A">
        <w:rPr>
          <w:rFonts w:ascii="Cambria" w:hAnsi="Cambria" w:cs="Arial"/>
          <w:sz w:val="22"/>
          <w:szCs w:val="22"/>
          <w:lang w:val="en-US"/>
        </w:rPr>
        <w:lastRenderedPageBreak/>
        <w:t>-</w:t>
      </w:r>
      <w:r w:rsidRPr="009F0F7A">
        <w:rPr>
          <w:rFonts w:ascii="Cambria" w:hAnsi="Cambria" w:cs="Arial"/>
          <w:sz w:val="22"/>
          <w:szCs w:val="22"/>
          <w:lang w:val="en-US"/>
        </w:rPr>
        <w:tab/>
        <w:t xml:space="preserve">art. 109 </w:t>
      </w:r>
      <w:proofErr w:type="spellStart"/>
      <w:r w:rsidRPr="009F0F7A">
        <w:rPr>
          <w:rFonts w:ascii="Cambria" w:hAnsi="Cambria" w:cs="Arial"/>
          <w:sz w:val="22"/>
          <w:szCs w:val="22"/>
          <w:lang w:val="en-US"/>
        </w:rPr>
        <w:t>ust</w:t>
      </w:r>
      <w:proofErr w:type="spellEnd"/>
      <w:r w:rsidRPr="009F0F7A">
        <w:rPr>
          <w:rFonts w:ascii="Cambria" w:hAnsi="Cambria" w:cs="Arial"/>
          <w:sz w:val="22"/>
          <w:szCs w:val="22"/>
          <w:lang w:val="en-US"/>
        </w:rPr>
        <w:t xml:space="preserve">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2FD7282F" w:rsidR="00B84D5A" w:rsidRDefault="00B84D5A" w:rsidP="009F0F7A">
      <w:pPr>
        <w:spacing w:before="120" w:line="240" w:lineRule="exact"/>
        <w:ind w:left="700" w:hanging="700"/>
        <w:jc w:val="both"/>
        <w:rPr>
          <w:ins w:id="4" w:author="N.Lidzbark Natalia Sękowska" w:date="2022-10-25T08:47:00Z"/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5 i 7-10 PZP</w:t>
      </w:r>
      <w:ins w:id="5" w:author="N.Lidzbark Natalia Sękowska" w:date="2022-10-25T08:47:00Z">
        <w:r w:rsidR="009F0F7A">
          <w:rPr>
            <w:rFonts w:ascii="Cambria" w:hAnsi="Cambria" w:cs="Arial"/>
            <w:sz w:val="22"/>
            <w:szCs w:val="22"/>
          </w:rPr>
          <w:t>,</w:t>
        </w:r>
      </w:ins>
    </w:p>
    <w:p w14:paraId="300E48E8" w14:textId="77777777" w:rsidR="009F0F7A" w:rsidRPr="009F0F7A" w:rsidRDefault="009F0F7A" w:rsidP="009F0F7A">
      <w:pPr>
        <w:spacing w:before="120" w:line="240" w:lineRule="exact"/>
        <w:ind w:left="700" w:hanging="700"/>
        <w:jc w:val="both"/>
        <w:rPr>
          <w:ins w:id="6" w:author="N.Lidzbark Natalia Sękowska" w:date="2022-10-25T08:49:00Z"/>
          <w:rFonts w:ascii="Arial" w:hAnsi="Arial" w:cs="Arial"/>
          <w:sz w:val="22"/>
          <w:szCs w:val="22"/>
        </w:rPr>
      </w:pPr>
      <w:ins w:id="7" w:author="N.Lidzbark Natalia Sękowska" w:date="2022-10-25T08:48:00Z">
        <w:r>
          <w:rPr>
            <w:rFonts w:ascii="Cambria" w:hAnsi="Cambria" w:cs="Arial"/>
            <w:sz w:val="22"/>
            <w:szCs w:val="22"/>
          </w:rPr>
          <w:t>-</w:t>
        </w:r>
        <w:r>
          <w:rPr>
            <w:rFonts w:ascii="Cambria" w:hAnsi="Cambria" w:cs="Arial"/>
            <w:sz w:val="22"/>
            <w:szCs w:val="22"/>
          </w:rPr>
          <w:tab/>
        </w:r>
      </w:ins>
      <w:ins w:id="8" w:author="N.Lidzbark Natalia Sękowska" w:date="2022-10-25T08:49:00Z">
        <w:r w:rsidRPr="009F0F7A">
          <w:rPr>
            <w:rFonts w:ascii="Cambria" w:hAnsi="Cambria" w:cs="Arial"/>
            <w:sz w:val="22"/>
            <w:szCs w:val="22"/>
          </w:rPr>
          <w:t>przesłanki  wykluczenia z art. 5k rozporządzenia Rady (UE) Nr 833/2014 z dnia 31 lipca 2014 r. dotyczącego środków ograniczających w związku z działaniami Rosji destabilizującymi sytuację na Ukrainie, w brzmieniu nadanym rozporządzeniem Rady (UE) 2022/576 z dnia 8 kwietnia 2022 r. w sprawie zmiany rozporządzenia (UE) Nr 833/2014 dotyczącego środków ograniczających w związku z działaniami Rosji destabilizujących sytuację na Ukrainie.</w:t>
        </w:r>
      </w:ins>
    </w:p>
    <w:p w14:paraId="50388947" w14:textId="6902EB6B" w:rsidR="009F0F7A" w:rsidRPr="009F0F7A" w:rsidDel="009F0F7A" w:rsidRDefault="009F0F7A" w:rsidP="009F0F7A">
      <w:pPr>
        <w:spacing w:before="120" w:line="240" w:lineRule="exact"/>
        <w:jc w:val="both"/>
        <w:rPr>
          <w:del w:id="9" w:author="N.Lidzbark Natalia Sękowska" w:date="2022-10-25T08:51:00Z"/>
          <w:rFonts w:ascii="Cambria" w:hAnsi="Cambria" w:cs="Arial"/>
          <w:sz w:val="22"/>
          <w:szCs w:val="22"/>
        </w:rPr>
      </w:pPr>
    </w:p>
    <w:p w14:paraId="524A3620" w14:textId="77777777" w:rsidR="00B84D5A" w:rsidDel="009F0F7A" w:rsidRDefault="00B84D5A" w:rsidP="009F0F7A">
      <w:pPr>
        <w:spacing w:before="120"/>
        <w:jc w:val="both"/>
        <w:rPr>
          <w:del w:id="10" w:author="N.Lidzbark Natalia Sękowska" w:date="2022-10-25T08:51:00Z"/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 w:rsidP="009F0F7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 w:rsidP="009F0F7A">
      <w:pPr>
        <w:spacing w:before="120"/>
        <w:ind w:left="5670"/>
        <w:rPr>
          <w:rFonts w:ascii="Cambria" w:hAnsi="Cambria" w:cs="Arial"/>
          <w:bCs/>
          <w:sz w:val="22"/>
          <w:szCs w:val="22"/>
        </w:rPr>
      </w:pPr>
      <w:bookmarkStart w:id="11" w:name="_GoBack"/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bookmarkEnd w:id="11"/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2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2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</w:t>
      </w:r>
      <w:r w:rsidRPr="00BF21D7">
        <w:rPr>
          <w:rFonts w:ascii="Cambria" w:hAnsi="Cambria" w:cs="Arial"/>
          <w:bCs/>
          <w:i/>
          <w:sz w:val="22"/>
          <w:szCs w:val="22"/>
        </w:rPr>
        <w:lastRenderedPageBreak/>
        <w:t xml:space="preserve">opatrywane przez podmiot udostępniający zasoby kwalifikowanym podpisem elektronicznym lub przez notariusza. </w:t>
      </w:r>
    </w:p>
    <w:sectPr w:rsidR="00B84D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9123E1" w14:textId="77777777" w:rsidR="00987484" w:rsidRDefault="00987484">
      <w:r>
        <w:separator/>
      </w:r>
    </w:p>
  </w:endnote>
  <w:endnote w:type="continuationSeparator" w:id="0">
    <w:p w14:paraId="45700FA4" w14:textId="77777777" w:rsidR="00987484" w:rsidRDefault="00987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9F0F7A">
      <w:rPr>
        <w:rFonts w:ascii="Cambria" w:hAnsi="Cambria"/>
        <w:noProof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DD3FD1" w14:textId="77777777" w:rsidR="00987484" w:rsidRDefault="00987484">
      <w:r>
        <w:separator/>
      </w:r>
    </w:p>
  </w:footnote>
  <w:footnote w:type="continuationSeparator" w:id="0">
    <w:p w14:paraId="50469F0B" w14:textId="77777777" w:rsidR="00987484" w:rsidRDefault="009874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nika Bońkowska">
    <w15:presenceInfo w15:providerId="Windows Live" w15:userId="acf1540a5e5850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trackRevisions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0CA7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87484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0F7A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4CDF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669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N.Lidzbark Natalia Sękowska</cp:lastModifiedBy>
  <cp:revision>3</cp:revision>
  <cp:lastPrinted>2017-05-23T10:32:00Z</cp:lastPrinted>
  <dcterms:created xsi:type="dcterms:W3CDTF">2022-10-18T13:21:00Z</dcterms:created>
  <dcterms:modified xsi:type="dcterms:W3CDTF">2022-10-25T06:52:00Z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